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CD74F4"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C90794">
        <w:rPr>
          <w:b/>
          <w:noProof/>
          <w:sz w:val="24"/>
        </w:rPr>
        <w:t>30428</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B574E" w:rsidR="001E41F3" w:rsidRPr="00410371" w:rsidRDefault="00000000" w:rsidP="00547111">
            <w:pPr>
              <w:pStyle w:val="CRCoverPage"/>
              <w:spacing w:after="0"/>
              <w:rPr>
                <w:noProof/>
              </w:rPr>
            </w:pPr>
            <w:fldSimple w:instr=" DOCPROPERTY  Cr#  \* MERGEFORMAT ">
              <w:r w:rsidR="00A2685A">
                <w:rPr>
                  <w:b/>
                  <w:noProof/>
                  <w:sz w:val="28"/>
                </w:rPr>
                <w:t>0251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A0399" w:rsidR="001E41F3" w:rsidRDefault="002D1145">
            <w:pPr>
              <w:pStyle w:val="CRCoverPage"/>
              <w:spacing w:after="0"/>
              <w:ind w:left="100"/>
              <w:rPr>
                <w:noProof/>
              </w:rPr>
            </w:pPr>
            <w:r>
              <w:rPr>
                <w:rFonts w:hint="eastAsia"/>
                <w:noProof/>
                <w:lang w:eastAsia="zh-CN"/>
              </w:rPr>
              <w:t>U2</w:t>
            </w:r>
            <w:r>
              <w:rPr>
                <w:noProof/>
                <w:lang w:eastAsia="zh-CN"/>
              </w:rPr>
              <w:t xml:space="preserve">U link </w:t>
            </w:r>
            <w:r w:rsidR="00945261">
              <w:rPr>
                <w:noProof/>
                <w:lang w:eastAsia="zh-CN"/>
              </w:rPr>
              <w:t>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9052B" w:rsidR="001E41F3" w:rsidRDefault="007F50F1">
            <w:pPr>
              <w:pStyle w:val="CRCoverPage"/>
              <w:spacing w:after="0"/>
              <w:ind w:left="100"/>
              <w:rPr>
                <w:noProof/>
              </w:rPr>
            </w:pPr>
            <w:r>
              <w:rPr>
                <w:rFonts w:hint="eastAsia"/>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C7DA0" w:rsidR="001E41F3" w:rsidRDefault="008E091B">
            <w:pPr>
              <w:pStyle w:val="CRCoverPage"/>
              <w:spacing w:after="0"/>
              <w:ind w:left="100"/>
              <w:rPr>
                <w:noProof/>
              </w:rPr>
            </w:pPr>
            <w:r>
              <w:t>202</w:t>
            </w:r>
            <w:r w:rsidR="002D1145">
              <w:t>3</w:t>
            </w:r>
            <w:r>
              <w:t>-</w:t>
            </w:r>
            <w:r w:rsidR="00945261">
              <w:t>2</w:t>
            </w:r>
            <w:r>
              <w:t>-</w:t>
            </w:r>
            <w:r w:rsidR="009452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2E0D1E9E" w:rsidR="00B0152A" w:rsidRDefault="000366A6" w:rsidP="00B0152A">
            <w:pPr>
              <w:pStyle w:val="CRCoverPage"/>
              <w:spacing w:after="0"/>
              <w:ind w:leftChars="50" w:left="100"/>
              <w:rPr>
                <w:noProof/>
                <w:lang w:eastAsia="zh-CN"/>
              </w:rPr>
            </w:pPr>
            <w:r>
              <w:rPr>
                <w:noProof/>
                <w:lang w:eastAsia="zh-CN"/>
              </w:rPr>
              <w:t>Th</w:t>
            </w:r>
            <w:r w:rsidR="003F399C">
              <w:rPr>
                <w:noProof/>
                <w:lang w:eastAsia="zh-CN"/>
              </w:rPr>
              <w:t xml:space="preserve">e 5G ProSe UE-to-UE relay link </w:t>
            </w:r>
            <w:r w:rsidR="005F3055">
              <w:rPr>
                <w:noProof/>
                <w:lang w:eastAsia="zh-CN"/>
              </w:rPr>
              <w:t>release</w:t>
            </w:r>
            <w:r w:rsidR="003F399C">
              <w:rPr>
                <w:noProof/>
                <w:lang w:eastAsia="zh-CN"/>
              </w:rPr>
              <w:t xml:space="preserve"> is introduced</w:t>
            </w:r>
            <w:r w:rsidR="00A55D88">
              <w:rPr>
                <w:noProof/>
                <w:lang w:eastAsia="zh-CN"/>
              </w:rPr>
              <w:t xml:space="preserve"> in SA2#154AH</w:t>
            </w:r>
            <w:r w:rsidR="005F3055">
              <w:rPr>
                <w:noProof/>
                <w:lang w:eastAsia="zh-CN"/>
              </w:rPr>
              <w:t xml:space="preserve"> (S2-</w:t>
            </w:r>
            <w:r w:rsidR="005F3055" w:rsidRPr="005F3055">
              <w:rPr>
                <w:noProof/>
                <w:lang w:eastAsia="zh-CN"/>
              </w:rPr>
              <w:t>2301481</w:t>
            </w:r>
            <w:r w:rsidR="005F3055">
              <w:rPr>
                <w:noProof/>
                <w:lang w:eastAsia="zh-CN"/>
              </w:rPr>
              <w:t>)</w:t>
            </w:r>
            <w:r w:rsidR="003F399C">
              <w:rPr>
                <w:noProof/>
                <w:lang w:eastAsia="zh-CN"/>
              </w:rPr>
              <w:t>.</w:t>
            </w:r>
          </w:p>
          <w:p w14:paraId="21594BA6" w14:textId="51C8C230" w:rsidR="003F399C" w:rsidRPr="00AB4EFF" w:rsidRDefault="003F399C" w:rsidP="00B0152A">
            <w:pPr>
              <w:pStyle w:val="CRCoverPage"/>
              <w:spacing w:after="0"/>
              <w:ind w:leftChars="50" w:left="100"/>
              <w:rPr>
                <w:noProof/>
                <w:lang w:eastAsia="zh-CN"/>
              </w:rPr>
            </w:pPr>
            <w:r>
              <w:rPr>
                <w:rFonts w:hint="eastAsia"/>
                <w:noProof/>
                <w:lang w:eastAsia="zh-CN"/>
              </w:rPr>
              <w:t>T</w:t>
            </w:r>
            <w:r>
              <w:rPr>
                <w:noProof/>
                <w:lang w:eastAsia="zh-CN"/>
              </w:rPr>
              <w:t>he corresponding stage 3 implementation</w:t>
            </w:r>
            <w:r w:rsidR="005F3055">
              <w:rPr>
                <w:noProof/>
                <w:lang w:eastAsia="zh-CN"/>
              </w:rPr>
              <w:t xml:space="preserve"> due to U2U relay</w:t>
            </w:r>
            <w:r>
              <w:rPr>
                <w:noProof/>
                <w:lang w:eastAsia="zh-CN"/>
              </w:rPr>
              <w:t xml:space="preserve"> is needed.</w:t>
            </w:r>
          </w:p>
          <w:p w14:paraId="708AA7DE" w14:textId="77777777" w:rsidR="001E41F3" w:rsidRPr="00B0152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4E2A1" w:rsidR="001E41F3" w:rsidRDefault="000366A6">
            <w:pPr>
              <w:pStyle w:val="CRCoverPage"/>
              <w:spacing w:after="0"/>
              <w:ind w:left="100"/>
              <w:rPr>
                <w:noProof/>
              </w:rPr>
            </w:pPr>
            <w:r>
              <w:rPr>
                <w:noProof/>
                <w:lang w:eastAsia="zh-CN"/>
              </w:rPr>
              <w:t xml:space="preserve">Add the </w:t>
            </w:r>
            <w:r w:rsidR="00363381">
              <w:rPr>
                <w:noProof/>
                <w:lang w:eastAsia="zh-CN"/>
              </w:rPr>
              <w:t xml:space="preserve">link </w:t>
            </w:r>
            <w:r w:rsidR="00602F88">
              <w:rPr>
                <w:noProof/>
                <w:lang w:eastAsia="zh-CN"/>
              </w:rPr>
              <w:t>release</w:t>
            </w:r>
            <w:r>
              <w:rPr>
                <w:noProof/>
                <w:lang w:eastAsia="zh-CN"/>
              </w:rPr>
              <w:t xml:space="preserve"> for UE-to-UE relay</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1F383254" w:rsidR="00095731" w:rsidRPr="00AB4EFF" w:rsidRDefault="007002C0" w:rsidP="00095731">
            <w:pPr>
              <w:pStyle w:val="CRCoverPage"/>
              <w:spacing w:after="0"/>
              <w:ind w:leftChars="50" w:left="100"/>
              <w:rPr>
                <w:noProof/>
                <w:lang w:eastAsia="zh-CN"/>
              </w:rPr>
            </w:pPr>
            <w:r>
              <w:rPr>
                <w:rFonts w:hint="eastAsia"/>
                <w:noProof/>
                <w:lang w:eastAsia="zh-CN"/>
              </w:rPr>
              <w:t>U2U</w:t>
            </w:r>
            <w:r>
              <w:rPr>
                <w:noProof/>
                <w:lang w:eastAsia="zh-CN"/>
              </w:rPr>
              <w:t xml:space="preserve"> link </w:t>
            </w:r>
            <w:r w:rsidR="00602F88">
              <w:rPr>
                <w:noProof/>
                <w:lang w:eastAsia="zh-CN"/>
              </w:rPr>
              <w:t xml:space="preserve">release </w:t>
            </w:r>
            <w:r>
              <w:rPr>
                <w:noProof/>
                <w:lang w:eastAsia="zh-CN"/>
              </w:rPr>
              <w:t>is missing</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9328B" w:rsidR="001E41F3" w:rsidRDefault="0066410E">
            <w:pPr>
              <w:pStyle w:val="CRCoverPage"/>
              <w:spacing w:after="0"/>
              <w:ind w:left="100"/>
              <w:rPr>
                <w:noProof/>
                <w:lang w:eastAsia="zh-CN"/>
              </w:rPr>
            </w:pPr>
            <w:r>
              <w:rPr>
                <w:rFonts w:hint="eastAsia"/>
                <w:noProof/>
                <w:lang w:eastAsia="zh-CN"/>
              </w:rPr>
              <w:t>7</w:t>
            </w:r>
            <w:r>
              <w:rPr>
                <w:noProof/>
                <w:lang w:eastAsia="zh-CN"/>
              </w:rPr>
              <w:t>.2.6.2, 7.2.6.3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472D" w:rsidR="001E41F3" w:rsidRDefault="00CD63B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CED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B1EF3" w:rsidR="001E41F3" w:rsidRDefault="00145D43">
            <w:pPr>
              <w:pStyle w:val="CRCoverPage"/>
              <w:spacing w:after="0"/>
              <w:ind w:left="99"/>
              <w:rPr>
                <w:noProof/>
              </w:rPr>
            </w:pPr>
            <w:r>
              <w:rPr>
                <w:noProof/>
              </w:rPr>
              <w:t xml:space="preserve">TS </w:t>
            </w:r>
            <w:r w:rsidR="00CD63BD">
              <w:rPr>
                <w:noProof/>
              </w:rPr>
              <w:t>23.304</w:t>
            </w:r>
            <w:r>
              <w:rPr>
                <w:noProof/>
              </w:rPr>
              <w:t xml:space="preserve"> CR </w:t>
            </w:r>
            <w:r w:rsidR="00CD63BD">
              <w:rPr>
                <w:noProof/>
              </w:rPr>
              <w:t>0</w:t>
            </w:r>
            <w:r w:rsidR="00602F88">
              <w:rPr>
                <w:noProof/>
              </w:rPr>
              <w:t>208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06DE9" w14:textId="58CE90AE" w:rsidR="008C46A8" w:rsidRDefault="008C46A8" w:rsidP="008C46A8">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0353D4C" w14:textId="77777777" w:rsidR="00871538" w:rsidRPr="00C33F68" w:rsidRDefault="00871538" w:rsidP="00871538">
      <w:pPr>
        <w:pStyle w:val="4"/>
      </w:pPr>
      <w:bookmarkStart w:id="8" w:name="_Toc68196231"/>
      <w:bookmarkStart w:id="9" w:name="_Toc59208903"/>
      <w:bookmarkStart w:id="10" w:name="_Toc51951149"/>
      <w:bookmarkStart w:id="11" w:name="_Toc123634752"/>
      <w:r w:rsidRPr="00C33F68">
        <w:t>7.2.6.2</w:t>
      </w:r>
      <w:r w:rsidRPr="00C33F68">
        <w:tab/>
        <w:t>5G ProSe direct link release procedure initiation by initiating UE</w:t>
      </w:r>
      <w:bookmarkEnd w:id="8"/>
      <w:bookmarkEnd w:id="9"/>
      <w:bookmarkEnd w:id="10"/>
      <w:bookmarkEnd w:id="11"/>
    </w:p>
    <w:p w14:paraId="057D6960" w14:textId="77777777" w:rsidR="00871538" w:rsidRPr="00C33F68" w:rsidRDefault="00871538" w:rsidP="00871538">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37403668" w14:textId="77777777" w:rsidR="00871538" w:rsidRPr="00C33F68" w:rsidRDefault="00871538" w:rsidP="00871538">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357405E7" w14:textId="77777777" w:rsidR="00871538" w:rsidRPr="00C33F68" w:rsidRDefault="00871538" w:rsidP="00871538">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3F134BC1" w14:textId="77777777" w:rsidR="00871538" w:rsidRPr="00C33F68" w:rsidRDefault="00871538" w:rsidP="00871538">
      <w:pPr>
        <w:rPr>
          <w:lang w:eastAsia="zh-CN"/>
        </w:rPr>
      </w:pPr>
      <w:r w:rsidRPr="00C33F68">
        <w:rPr>
          <w:lang w:eastAsia="zh-CN"/>
        </w:rPr>
        <w:t>The initiating UE may initiate the procedure to release an established 5G ProSe direct link upon expiry of the timer T5084.</w:t>
      </w:r>
    </w:p>
    <w:p w14:paraId="624E06F9" w14:textId="77777777" w:rsidR="00871538" w:rsidRPr="00C33F68" w:rsidRDefault="00871538" w:rsidP="00871538">
      <w:r w:rsidRPr="00C33F68">
        <w:t>If:</w:t>
      </w:r>
    </w:p>
    <w:p w14:paraId="666E72D2" w14:textId="77777777" w:rsidR="00871538" w:rsidRPr="00C33F68" w:rsidRDefault="00871538" w:rsidP="00871538">
      <w:pPr>
        <w:pStyle w:val="B1"/>
      </w:pPr>
      <w:r w:rsidRPr="00C33F68">
        <w:t>a)</w:t>
      </w:r>
      <w:r w:rsidRPr="00C33F68">
        <w:tab/>
        <w:t>the initiating UE acts as 5G ProSe layer-3 UE-to-network relay UE; and</w:t>
      </w:r>
    </w:p>
    <w:p w14:paraId="3637BF80" w14:textId="77777777" w:rsidR="00871538" w:rsidRPr="00C33F68" w:rsidRDefault="00871538" w:rsidP="00871538">
      <w:pPr>
        <w:pStyle w:val="B1"/>
      </w:pPr>
      <w:r w:rsidRPr="00C33F68">
        <w:t>b)</w:t>
      </w:r>
      <w:r w:rsidRPr="00C33F68">
        <w:tab/>
        <w:t>the PDU session established for relaying the traffic of the target UE is released by the initiating UE or the network as specified in 3GPP TS 24.501 [11] clause 6.3.3 or clause 6.4.3;</w:t>
      </w:r>
    </w:p>
    <w:p w14:paraId="13BA69D8" w14:textId="77777777" w:rsidR="00871538" w:rsidRPr="00C33F68" w:rsidRDefault="00871538" w:rsidP="00871538">
      <w:r w:rsidRPr="00C33F68">
        <w:t>the initiating UE should initiate the 5G ProSe direct link release procedure.</w:t>
      </w:r>
    </w:p>
    <w:p w14:paraId="717B3CDC" w14:textId="77777777" w:rsidR="00871538" w:rsidRPr="00C33F68" w:rsidRDefault="00871538" w:rsidP="00871538">
      <w:r w:rsidRPr="00C33F68">
        <w:t>If:</w:t>
      </w:r>
    </w:p>
    <w:p w14:paraId="1FDAC95F" w14:textId="77777777" w:rsidR="00871538" w:rsidRPr="00C33F68" w:rsidRDefault="00871538" w:rsidP="00871538">
      <w:pPr>
        <w:pStyle w:val="B1"/>
      </w:pPr>
      <w:r w:rsidRPr="00C33F68">
        <w:t>a)</w:t>
      </w:r>
      <w:r w:rsidRPr="00C33F68">
        <w:tab/>
        <w:t>the initiating UE acts as 5G ProSe layer-2 remote UE or 5G ProSe layer-3 remote UE for relay with N3IWF support; and</w:t>
      </w:r>
    </w:p>
    <w:p w14:paraId="276C0852" w14:textId="77777777" w:rsidR="00871538" w:rsidRPr="00C33F68" w:rsidRDefault="00871538" w:rsidP="00871538">
      <w:pPr>
        <w:pStyle w:val="B1"/>
      </w:pPr>
      <w:r w:rsidRPr="00C33F68">
        <w:t>b)</w:t>
      </w:r>
      <w:r w:rsidRPr="00C33F68">
        <w:tab/>
        <w:t>the initiating UE is in 5GMM-IDLE mode;</w:t>
      </w:r>
    </w:p>
    <w:p w14:paraId="7687FE37" w14:textId="77777777" w:rsidR="00871538" w:rsidRPr="00C33F68" w:rsidRDefault="00871538" w:rsidP="00871538">
      <w:r w:rsidRPr="00C33F68">
        <w:t>the initiating UE may initiate the 5G ProSe direct link release procedure.</w:t>
      </w:r>
    </w:p>
    <w:p w14:paraId="5A30684F" w14:textId="77777777" w:rsidR="00871538" w:rsidRPr="00C33F68" w:rsidRDefault="00871538" w:rsidP="00871538">
      <w:r w:rsidRPr="00C33F68">
        <w:t>If:</w:t>
      </w:r>
    </w:p>
    <w:p w14:paraId="0E1E80EF" w14:textId="77777777" w:rsidR="00871538" w:rsidRPr="00C33F68" w:rsidRDefault="00871538" w:rsidP="00871538">
      <w:pPr>
        <w:pStyle w:val="B1"/>
      </w:pPr>
      <w:r w:rsidRPr="00C33F68">
        <w:t>a)</w:t>
      </w:r>
      <w:r w:rsidRPr="00C33F68">
        <w:tab/>
        <w:t>the initiating UE acts as 5G ProSe layer-2 remote UE, 5G ProSe layer-3 remote UE or 5G ProSe layer-2 UE-to-network relay UE; and</w:t>
      </w:r>
    </w:p>
    <w:p w14:paraId="43450952" w14:textId="77777777" w:rsidR="00871538" w:rsidRPr="00C33F68" w:rsidRDefault="00871538" w:rsidP="00871538">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4A8366FB" w14:textId="77777777" w:rsidR="00871538" w:rsidRPr="00C33F68" w:rsidRDefault="00871538" w:rsidP="00871538">
      <w:r w:rsidRPr="00C33F68">
        <w:t>the initiating UE should initiate the 5G ProSe direct link release procedure.</w:t>
      </w:r>
    </w:p>
    <w:p w14:paraId="2E127D02" w14:textId="77777777" w:rsidR="00871538" w:rsidRPr="00C33F68" w:rsidRDefault="00871538" w:rsidP="00871538">
      <w:r w:rsidRPr="00C33F68">
        <w:t>If:</w:t>
      </w:r>
    </w:p>
    <w:p w14:paraId="165276B1" w14:textId="77777777" w:rsidR="00871538" w:rsidRPr="00C33F68" w:rsidRDefault="00871538" w:rsidP="00871538">
      <w:pPr>
        <w:pStyle w:val="B1"/>
      </w:pPr>
      <w:r w:rsidRPr="00C33F68">
        <w:t>a)</w:t>
      </w:r>
      <w:r w:rsidRPr="00C33F68">
        <w:tab/>
        <w:t>the initiating UE acts as 5G ProSe layer-3 UE-to-network relay UE; and</w:t>
      </w:r>
    </w:p>
    <w:p w14:paraId="74A02A48" w14:textId="77777777" w:rsidR="00871538" w:rsidRPr="00C33F68" w:rsidRDefault="00871538" w:rsidP="00871538">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3F82FF06" w14:textId="5BA52110" w:rsidR="00871538" w:rsidRDefault="00871538" w:rsidP="00871538">
      <w:pPr>
        <w:rPr>
          <w:ins w:id="12" w:author="OPPO-Haorui" w:date="2023-02-07T17:13:00Z"/>
        </w:rPr>
      </w:pPr>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7EAAF1D8" w14:textId="77777777" w:rsidR="00871538" w:rsidRPr="00C33F68" w:rsidRDefault="00871538" w:rsidP="00871538">
      <w:pPr>
        <w:rPr>
          <w:ins w:id="13" w:author="OPPO-Haorui" w:date="2023-02-07T17:13:00Z"/>
        </w:rPr>
      </w:pPr>
      <w:ins w:id="14" w:author="OPPO-Haorui" w:date="2023-02-07T17:13:00Z">
        <w:r w:rsidRPr="00C33F68">
          <w:t>If:</w:t>
        </w:r>
      </w:ins>
    </w:p>
    <w:p w14:paraId="7F0CF1BD" w14:textId="6D92245A" w:rsidR="00871538" w:rsidRPr="00C33F68" w:rsidRDefault="00871538" w:rsidP="00871538">
      <w:pPr>
        <w:pStyle w:val="B1"/>
        <w:rPr>
          <w:ins w:id="15" w:author="OPPO-Haorui" w:date="2023-02-07T17:13:00Z"/>
        </w:rPr>
      </w:pPr>
      <w:ins w:id="16" w:author="OPPO-Haorui" w:date="2023-02-07T17:13:00Z">
        <w:r w:rsidRPr="00C33F68">
          <w:t>a)</w:t>
        </w:r>
        <w:r w:rsidRPr="00C33F68">
          <w:tab/>
          <w:t xml:space="preserve">the initiating UE acts as 5G ProSe </w:t>
        </w:r>
      </w:ins>
      <w:ins w:id="17" w:author="OPPO-Haorui" w:date="2023-02-07T17:14:00Z">
        <w:r>
          <w:t>end</w:t>
        </w:r>
      </w:ins>
      <w:ins w:id="18" w:author="OPPO-Haorui" w:date="2023-02-07T17:13:00Z">
        <w:r w:rsidRPr="00C33F68">
          <w:t xml:space="preserve"> UE or 5G ProSe UE-to-</w:t>
        </w:r>
      </w:ins>
      <w:ins w:id="19" w:author="OPPO-Haorui" w:date="2023-02-07T17:14:00Z">
        <w:r>
          <w:t>UE</w:t>
        </w:r>
      </w:ins>
      <w:ins w:id="20" w:author="OPPO-Haorui" w:date="2023-02-07T17:13:00Z">
        <w:r w:rsidRPr="00C33F68">
          <w:t xml:space="preserve"> relay UE; and</w:t>
        </w:r>
      </w:ins>
    </w:p>
    <w:p w14:paraId="2EA2CCAF" w14:textId="0D509E75" w:rsidR="00871538" w:rsidRPr="00C33F68" w:rsidRDefault="00871538" w:rsidP="00871538">
      <w:pPr>
        <w:pStyle w:val="B1"/>
        <w:rPr>
          <w:ins w:id="21" w:author="OPPO-Haorui" w:date="2023-02-07T17:13:00Z"/>
        </w:rPr>
      </w:pPr>
      <w:ins w:id="22" w:author="OPPO-Haorui" w:date="2023-02-07T17:13:00Z">
        <w:r w:rsidRPr="00C33F68">
          <w:t>b)</w:t>
        </w:r>
        <w:r w:rsidRPr="00C33F68">
          <w:tab/>
          <w:t xml:space="preserve">the service authorization for the initiating UE to act as 5G ProSe </w:t>
        </w:r>
      </w:ins>
      <w:ins w:id="23" w:author="OPPO-Haorui" w:date="2023-02-07T17:14:00Z">
        <w:r w:rsidR="00562067">
          <w:t>end</w:t>
        </w:r>
      </w:ins>
      <w:ins w:id="24" w:author="OPPO-Haorui" w:date="2023-02-07T17:13:00Z">
        <w:r w:rsidRPr="00C33F68">
          <w:t xml:space="preserve"> UE or 5G ProSe UE-to-</w:t>
        </w:r>
      </w:ins>
      <w:ins w:id="25" w:author="OPPO-Haorui" w:date="2023-02-07T17:14:00Z">
        <w:r w:rsidR="00562067">
          <w:t>UE</w:t>
        </w:r>
      </w:ins>
      <w:ins w:id="26" w:author="OPPO-Haorui" w:date="2023-02-07T17:13:00Z">
        <w:r w:rsidRPr="00C33F68">
          <w:t xml:space="preserve"> relay UE is revoked after receiving the configuration parameters for 5G ProSe UE-to-</w:t>
        </w:r>
      </w:ins>
      <w:ins w:id="27" w:author="OPPO-Haorui" w:date="2023-02-07T17:14:00Z">
        <w:r w:rsidR="009874CB">
          <w:t>UE</w:t>
        </w:r>
      </w:ins>
      <w:ins w:id="28" w:author="OPPO-Haorui" w:date="2023-02-07T17:13:00Z">
        <w:r w:rsidRPr="00C33F68">
          <w:t xml:space="preserve"> relay as specified in clause 5.2.</w:t>
        </w:r>
      </w:ins>
      <w:ins w:id="29" w:author="OPPO-Haorui" w:date="2023-02-07T17:15:00Z">
        <w:r w:rsidR="009874CB">
          <w:t>x</w:t>
        </w:r>
      </w:ins>
      <w:ins w:id="30" w:author="OPPO-Haorui" w:date="2023-02-07T17:13:00Z">
        <w:r w:rsidRPr="00C33F68">
          <w:t>;</w:t>
        </w:r>
      </w:ins>
    </w:p>
    <w:p w14:paraId="68F23981" w14:textId="24F0CD14" w:rsidR="00871538" w:rsidRPr="00871538" w:rsidRDefault="00871538" w:rsidP="00871538">
      <w:ins w:id="31" w:author="OPPO-Haorui" w:date="2023-02-07T17:13:00Z">
        <w:r w:rsidRPr="00C33F68">
          <w:t>the initiating UE should initiate the 5G ProSe direct link release procedure.</w:t>
        </w:r>
      </w:ins>
    </w:p>
    <w:p w14:paraId="1F7E4E31" w14:textId="77777777" w:rsidR="00871538" w:rsidRPr="00C33F68" w:rsidRDefault="00871538" w:rsidP="00871538">
      <w:pPr>
        <w:rPr>
          <w:lang w:eastAsia="zh-CN"/>
        </w:rPr>
      </w:pPr>
      <w:r w:rsidRPr="00C33F68">
        <w:lastRenderedPageBreak/>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4B8A6C71" w14:textId="77777777" w:rsidR="00871538" w:rsidRPr="00C33F68" w:rsidRDefault="00871538" w:rsidP="00871538">
      <w:pPr>
        <w:pStyle w:val="B1"/>
      </w:pPr>
      <w:r w:rsidRPr="00C33F68">
        <w:t>#1</w:t>
      </w:r>
      <w:r w:rsidRPr="00C33F68">
        <w:tab/>
        <w:t>direct communication to the target UE not allowed;</w:t>
      </w:r>
    </w:p>
    <w:p w14:paraId="186EFF33" w14:textId="77777777" w:rsidR="00871538" w:rsidRPr="00C33F68" w:rsidRDefault="00871538" w:rsidP="00871538">
      <w:pPr>
        <w:pStyle w:val="B1"/>
      </w:pPr>
      <w:r w:rsidRPr="00C33F68">
        <w:t>#2</w:t>
      </w:r>
      <w:r w:rsidRPr="00C33F68">
        <w:tab/>
        <w:t>direct communication to the target UE no longer needed;</w:t>
      </w:r>
    </w:p>
    <w:p w14:paraId="7540FA53" w14:textId="77777777" w:rsidR="00871538" w:rsidRPr="00C33F68" w:rsidRDefault="00871538" w:rsidP="00871538">
      <w:pPr>
        <w:pStyle w:val="B1"/>
      </w:pPr>
      <w:r w:rsidRPr="00C33F68">
        <w:t>#4</w:t>
      </w:r>
      <w:r w:rsidRPr="00C33F68">
        <w:tab/>
        <w:t>direct connection is not available anymore;</w:t>
      </w:r>
    </w:p>
    <w:p w14:paraId="58D04833" w14:textId="77777777" w:rsidR="00871538" w:rsidRPr="00C33F68" w:rsidRDefault="00871538" w:rsidP="00871538">
      <w:pPr>
        <w:pStyle w:val="B1"/>
      </w:pPr>
      <w:r w:rsidRPr="00C33F68">
        <w:t>#5</w:t>
      </w:r>
      <w:r w:rsidRPr="00C33F68">
        <w:tab/>
        <w:t>lack of resources for 5G ProSe direct link;</w:t>
      </w:r>
    </w:p>
    <w:p w14:paraId="496EA4B8" w14:textId="77777777" w:rsidR="00871538" w:rsidRPr="00C33F68" w:rsidRDefault="00871538" w:rsidP="00871538">
      <w:pPr>
        <w:pStyle w:val="B1"/>
      </w:pPr>
      <w:r w:rsidRPr="00C33F68">
        <w:t>#13</w:t>
      </w:r>
      <w:r w:rsidRPr="00C33F68">
        <w:tab/>
        <w:t>congestion situation; or</w:t>
      </w:r>
    </w:p>
    <w:p w14:paraId="34B1F8AB" w14:textId="77777777" w:rsidR="00871538" w:rsidRPr="00C33F68" w:rsidRDefault="00871538" w:rsidP="00871538">
      <w:pPr>
        <w:pStyle w:val="B1"/>
      </w:pPr>
      <w:r w:rsidRPr="00C33F68">
        <w:t>#111</w:t>
      </w:r>
      <w:r w:rsidRPr="00C33F68">
        <w:tab/>
        <w:t>protocol error, unspecified.</w:t>
      </w:r>
    </w:p>
    <w:p w14:paraId="2A9D7916" w14:textId="1DEB3BE1" w:rsidR="00871538" w:rsidRPr="00C33F68" w:rsidRDefault="00871538" w:rsidP="00871538">
      <w:pPr>
        <w:rPr>
          <w:lang w:eastAsia="zh-CN"/>
        </w:rPr>
      </w:pPr>
      <w:r w:rsidRPr="00C33F68">
        <w:rPr>
          <w:lang w:eastAsia="zh-CN"/>
        </w:rPr>
        <w:t xml:space="preserve">If the 5G ProSe direct link was established for </w:t>
      </w:r>
      <w:ins w:id="32" w:author="OPPO-Haorui" w:date="2023-02-07T17:24:00Z">
        <w:r w:rsidR="007928BB">
          <w:rPr>
            <w:lang w:eastAsia="zh-CN"/>
          </w:rPr>
          <w:t xml:space="preserve">5G ProSe UE-to-network </w:t>
        </w:r>
      </w:ins>
      <w:r w:rsidRPr="00C33F68">
        <w:rPr>
          <w:lang w:eastAsia="zh-CN"/>
        </w:rPr>
        <w:t>relaying and:</w:t>
      </w:r>
    </w:p>
    <w:p w14:paraId="763B06F9" w14:textId="77777777" w:rsidR="00871538" w:rsidRPr="00C33F68" w:rsidRDefault="00871538" w:rsidP="00871538">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 or</w:t>
      </w:r>
    </w:p>
    <w:p w14:paraId="51877152" w14:textId="77777777" w:rsidR="00871538" w:rsidRPr="00C33F68" w:rsidRDefault="00871538" w:rsidP="00871538">
      <w:pPr>
        <w:pStyle w:val="B1"/>
        <w:rPr>
          <w:lang w:eastAsia="zh-CN"/>
        </w:rPr>
      </w:pPr>
      <w:r w:rsidRPr="00C33F68">
        <w:rPr>
          <w:lang w:eastAsia="zh-CN"/>
        </w:rPr>
        <w:t>b)</w:t>
      </w:r>
      <w:r w:rsidRPr="00C33F68">
        <w:rPr>
          <w:lang w:eastAsia="zh-CN"/>
        </w:rPr>
        <w:tab/>
        <w:t>the initiating UE is under congestion;</w:t>
      </w:r>
    </w:p>
    <w:p w14:paraId="54134229" w14:textId="626B1A74" w:rsidR="00871538" w:rsidRPr="00C33F68" w:rsidRDefault="00871538" w:rsidP="00871538">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ins w:id="33" w:author="OPPO-Haorui" w:date="2023-02-07T17:24:00Z">
        <w:r w:rsidR="007928BB">
          <w:rPr>
            <w:lang w:eastAsia="zh-CN"/>
          </w:rPr>
          <w:t xml:space="preserve">5G ProSe UE-to-network </w:t>
        </w:r>
      </w:ins>
      <w:r w:rsidRPr="00C33F68">
        <w:rPr>
          <w:lang w:eastAsia="zh-CN"/>
        </w:rPr>
        <w:t>relaying if the back-off timer NAS level mobility management congestion control is running.</w:t>
      </w:r>
    </w:p>
    <w:p w14:paraId="01DE03E7" w14:textId="77777777" w:rsidR="00871538" w:rsidRPr="00C33F68" w:rsidRDefault="00871538" w:rsidP="00871538">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3D4862B3" w14:textId="77777777" w:rsidR="00871538" w:rsidRPr="00C33F68" w:rsidRDefault="00871538" w:rsidP="00871538">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1CFF4632" w14:textId="77777777" w:rsidR="00871538" w:rsidRDefault="00871538" w:rsidP="00871538">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0834BC7E" w14:textId="77777777" w:rsidR="00871538" w:rsidRPr="00C33F68" w:rsidRDefault="00871538" w:rsidP="00871538">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6A2FD675" w14:textId="77777777" w:rsidR="00871538" w:rsidRPr="00C33F68" w:rsidRDefault="00871538" w:rsidP="00871538">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4843388B" w14:textId="77777777" w:rsidR="00871538" w:rsidRPr="00C33F68" w:rsidRDefault="00871538" w:rsidP="00871538">
      <w:pPr>
        <w:pStyle w:val="TH"/>
      </w:pPr>
      <w:r w:rsidRPr="00C33F68">
        <w:object w:dxaOrig="9300" w:dyaOrig="2775" w14:anchorId="4A977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38.25pt" o:ole="">
            <v:imagedata r:id="rId13" o:title=""/>
          </v:shape>
          <o:OLEObject Type="Embed" ProgID="Visio.Drawing.15" ShapeID="_x0000_i1025" DrawAspect="Content" ObjectID="_1738390834" r:id="rId14"/>
        </w:object>
      </w:r>
    </w:p>
    <w:p w14:paraId="079157BA" w14:textId="3EAEAEAB" w:rsidR="00871538" w:rsidRPr="00871538" w:rsidRDefault="00871538" w:rsidP="00871538">
      <w:pPr>
        <w:pStyle w:val="TF"/>
      </w:pPr>
      <w:r w:rsidRPr="00C33F68">
        <w:t>Figure 7.2.6.2.1: 5G ProSe direct link release procedure</w:t>
      </w:r>
    </w:p>
    <w:p w14:paraId="473CDFFF" w14:textId="0F8A7021" w:rsidR="00051A4A" w:rsidRDefault="00051A4A" w:rsidP="00051A4A">
      <w:pPr>
        <w:jc w:val="center"/>
        <w:rPr>
          <w:noProof/>
        </w:rPr>
      </w:pPr>
      <w:r w:rsidRPr="00DB12B9">
        <w:rPr>
          <w:noProof/>
          <w:highlight w:val="green"/>
        </w:rPr>
        <w:t xml:space="preserve">***** </w:t>
      </w:r>
      <w:r>
        <w:rPr>
          <w:rFonts w:hint="eastAsia"/>
          <w:noProof/>
          <w:highlight w:val="green"/>
          <w:lang w:eastAsia="zh-CN"/>
        </w:rPr>
        <w:t>Nex</w:t>
      </w:r>
      <w:r>
        <w:rPr>
          <w:noProof/>
          <w:highlight w:val="green"/>
        </w:rPr>
        <w:t>t</w:t>
      </w:r>
      <w:r w:rsidRPr="00DB12B9">
        <w:rPr>
          <w:noProof/>
          <w:highlight w:val="green"/>
        </w:rPr>
        <w:t xml:space="preserve"> change *****</w:t>
      </w:r>
    </w:p>
    <w:p w14:paraId="56881553" w14:textId="77777777" w:rsidR="0052567A" w:rsidRPr="00C33F68" w:rsidRDefault="0052567A" w:rsidP="0052567A">
      <w:pPr>
        <w:pStyle w:val="4"/>
      </w:pPr>
      <w:bookmarkStart w:id="34" w:name="_Toc68196232"/>
      <w:bookmarkStart w:id="35" w:name="_Toc59208904"/>
      <w:bookmarkStart w:id="36" w:name="_Toc51951150"/>
      <w:bookmarkStart w:id="37" w:name="_Toc45882600"/>
      <w:bookmarkStart w:id="38" w:name="_Toc45282214"/>
      <w:bookmarkStart w:id="39" w:name="_Toc34404386"/>
      <w:bookmarkStart w:id="40" w:name="_Toc34388615"/>
      <w:bookmarkStart w:id="41" w:name="_Toc123634753"/>
      <w:r w:rsidRPr="00C33F68">
        <w:lastRenderedPageBreak/>
        <w:t>7.2.6.3</w:t>
      </w:r>
      <w:r w:rsidRPr="00C33F68">
        <w:tab/>
        <w:t>5G ProSe direct link release procedure accepted by the target UE</w:t>
      </w:r>
      <w:bookmarkEnd w:id="34"/>
      <w:bookmarkEnd w:id="35"/>
      <w:bookmarkEnd w:id="36"/>
      <w:bookmarkEnd w:id="37"/>
      <w:bookmarkEnd w:id="38"/>
      <w:bookmarkEnd w:id="39"/>
      <w:bookmarkEnd w:id="40"/>
      <w:bookmarkEnd w:id="41"/>
    </w:p>
    <w:p w14:paraId="3DA6E61F" w14:textId="77777777" w:rsidR="0052567A" w:rsidRPr="00C33F68" w:rsidRDefault="0052567A" w:rsidP="0052567A">
      <w:r w:rsidRPr="00C33F68">
        <w:t>Upon receiving a PROSE DIRECT LINK RELEASE REQUEST message, the target UE shall stop all running timers for this 5G ProSe direct link and abort any other ongoing PC5 signalling protocol procedures on this 5G ProSe direct link.</w:t>
      </w:r>
    </w:p>
    <w:p w14:paraId="46D70C5A" w14:textId="77777777" w:rsidR="0052567A" w:rsidRPr="00C33F68" w:rsidRDefault="0052567A" w:rsidP="0052567A">
      <w:r w:rsidRPr="00C33F68">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p>
    <w:p w14:paraId="4301B169" w14:textId="77777777" w:rsidR="0052567A" w:rsidRPr="00C33F68" w:rsidRDefault="0052567A" w:rsidP="0052567A">
      <w:r w:rsidRPr="00C33F68">
        <w:t xml:space="preserve">The target UE shall respond with a PROSE DIRECT LINK RELEASE ACCEPT message. The target UE shall include the new </w:t>
      </w:r>
      <w:r>
        <w:t xml:space="preserve">2 </w:t>
      </w:r>
      <w:r w:rsidRPr="00C33F68">
        <w:t>LSBs of K</w:t>
      </w:r>
      <w:r w:rsidRPr="00C33F68">
        <w:rPr>
          <w:vertAlign w:val="subscript"/>
        </w:rPr>
        <w:t>NRP</w:t>
      </w:r>
      <w:r w:rsidRPr="00C33F68">
        <w:t xml:space="preserve"> ID in the PROSE DIRECT LINK RELEASE ACCEPT message. After the message is sent, the target UE shall release the 5G ProSe direct link by performing the following behaviours:</w:t>
      </w:r>
    </w:p>
    <w:p w14:paraId="32FFE562" w14:textId="77777777" w:rsidR="0052567A" w:rsidRPr="00C33F68" w:rsidRDefault="0052567A" w:rsidP="0052567A">
      <w:pPr>
        <w:pStyle w:val="B1"/>
      </w:pPr>
      <w:r w:rsidRPr="00C33F68">
        <w:t>a)</w:t>
      </w:r>
      <w:r w:rsidRPr="00C33F68">
        <w:tab/>
        <w:t>inform the lower layer along with the PC5 link identifier that the 5G ProSe direct link has been released; and</w:t>
      </w:r>
    </w:p>
    <w:p w14:paraId="1E0FAB15" w14:textId="77777777" w:rsidR="0052567A" w:rsidRPr="00C33F68" w:rsidRDefault="0052567A" w:rsidP="0052567A">
      <w:pPr>
        <w:pStyle w:val="B1"/>
      </w:pPr>
      <w:r w:rsidRPr="00C33F68">
        <w:t>b)</w:t>
      </w:r>
      <w:r w:rsidRPr="00C33F68">
        <w:tab/>
      </w:r>
      <w:r w:rsidRPr="00C33F68">
        <w:rPr>
          <w:lang w:eastAsia="zh-CN"/>
        </w:rPr>
        <w:t>delete the 5G ProSe direct link context of the 5G ProSe direct link</w:t>
      </w:r>
      <w:r w:rsidRPr="00C33F68">
        <w:t xml:space="preserve"> </w:t>
      </w:r>
      <w:r w:rsidRPr="00C33F68">
        <w:rPr>
          <w:lang w:eastAsia="zh-CN"/>
        </w:rPr>
        <w:t>after an implementation specific time</w:t>
      </w:r>
      <w:r w:rsidRPr="00C33F68">
        <w:t>.</w:t>
      </w:r>
    </w:p>
    <w:p w14:paraId="7930D467" w14:textId="1597DC91" w:rsidR="00CC0E34" w:rsidRDefault="0052567A" w:rsidP="0052567A">
      <w:pPr>
        <w:rPr>
          <w:ins w:id="42" w:author="OPPO-Haorui" w:date="2023-02-07T17:27:00Z"/>
          <w:noProof/>
          <w:lang w:eastAsia="x-none"/>
        </w:rPr>
      </w:pPr>
      <w:r w:rsidRPr="00C33F68">
        <w:t xml:space="preserve">The target UE shall form the new </w:t>
      </w:r>
      <w:r w:rsidRPr="00C33F68">
        <w:rPr>
          <w:noProof/>
          <w:lang w:eastAsia="x-none"/>
        </w:rPr>
        <w:t>K</w:t>
      </w:r>
      <w:r w:rsidRPr="00C33F68">
        <w:rPr>
          <w:noProof/>
          <w:vertAlign w:val="subscript"/>
          <w:lang w:eastAsia="x-none"/>
        </w:rPr>
        <w:t>NRP</w:t>
      </w:r>
      <w:r w:rsidRPr="00C33F68">
        <w:rPr>
          <w:noProof/>
          <w:lang w:eastAsia="x-none"/>
        </w:rPr>
        <w:t xml:space="preserve"> ID from the new MSBs of K</w:t>
      </w:r>
      <w:r w:rsidRPr="00C33F68">
        <w:rPr>
          <w:noProof/>
          <w:vertAlign w:val="subscript"/>
          <w:lang w:eastAsia="x-none"/>
        </w:rPr>
        <w:t>NRP</w:t>
      </w:r>
      <w:r w:rsidRPr="00C33F68">
        <w:rPr>
          <w:noProof/>
          <w:lang w:eastAsia="x-none"/>
        </w:rPr>
        <w:t xml:space="preserve"> ID received in the </w:t>
      </w:r>
      <w:r w:rsidRPr="00C33F68">
        <w:t>PROSE DIRECT LINK RELEASE REQUEST message and the new LSBs</w:t>
      </w:r>
      <w:r w:rsidRPr="00C33F68">
        <w:rPr>
          <w:noProof/>
          <w:lang w:eastAsia="x-none"/>
        </w:rPr>
        <w:t xml:space="preserve"> of K</w:t>
      </w:r>
      <w:r w:rsidRPr="00C33F68">
        <w:rPr>
          <w:noProof/>
          <w:vertAlign w:val="subscript"/>
          <w:lang w:eastAsia="x-none"/>
        </w:rPr>
        <w:t>NRP</w:t>
      </w:r>
      <w:r w:rsidRPr="00C33F68">
        <w:rPr>
          <w:noProof/>
          <w:lang w:eastAsia="x-none"/>
        </w:rPr>
        <w:t xml:space="preserve"> ID included in the </w:t>
      </w:r>
      <w:r w:rsidRPr="00C33F68">
        <w:t>PROSE DIRECT LINK RELEASE ACCEPT</w:t>
      </w:r>
      <w:r w:rsidRPr="00C33F68">
        <w:rPr>
          <w:noProof/>
          <w:lang w:eastAsia="x-none"/>
        </w:rPr>
        <w:t xml:space="preserve"> message. The target UE shall replace the existing K</w:t>
      </w:r>
      <w:r w:rsidRPr="00C33F68">
        <w:rPr>
          <w:noProof/>
          <w:vertAlign w:val="subscript"/>
          <w:lang w:eastAsia="x-none"/>
        </w:rPr>
        <w:t>NRP</w:t>
      </w:r>
      <w:r w:rsidRPr="00C33F68">
        <w:rPr>
          <w:noProof/>
          <w:lang w:eastAsia="x-none"/>
        </w:rPr>
        <w:t xml:space="preserve"> ID with the </w:t>
      </w:r>
      <w:r w:rsidRPr="00C33F68">
        <w:t xml:space="preserve">new </w:t>
      </w:r>
      <w:r w:rsidRPr="00C33F68">
        <w:rPr>
          <w:noProof/>
          <w:lang w:eastAsia="x-none"/>
        </w:rPr>
        <w:t>K</w:t>
      </w:r>
      <w:r w:rsidRPr="00C33F68">
        <w:rPr>
          <w:noProof/>
          <w:vertAlign w:val="subscript"/>
          <w:lang w:eastAsia="x-none"/>
        </w:rPr>
        <w:t>NRP</w:t>
      </w:r>
      <w:r w:rsidRPr="00C33F68">
        <w:rPr>
          <w:noProof/>
          <w:lang w:eastAsia="x-none"/>
        </w:rPr>
        <w:t xml:space="preserve"> ID. The target UE may include the new K</w:t>
      </w:r>
      <w:r w:rsidRPr="00C33F68">
        <w:rPr>
          <w:noProof/>
          <w:vertAlign w:val="subscript"/>
          <w:lang w:eastAsia="x-none"/>
        </w:rPr>
        <w:t>NRP</w:t>
      </w:r>
      <w:r w:rsidRPr="00C33F68">
        <w:rPr>
          <w:noProof/>
          <w:lang w:eastAsia="x-none"/>
        </w:rPr>
        <w:t xml:space="preserve"> ID in </w:t>
      </w:r>
      <w:r w:rsidRPr="00C33F68">
        <w:t>PROSE DIRECT LINK ESTABLISHMENT REQUEST message with the initiating UE as specified in clause</w:t>
      </w:r>
      <w:r w:rsidRPr="00C33F68">
        <w:rPr>
          <w:noProof/>
          <w:lang w:eastAsia="x-none"/>
        </w:rPr>
        <w:t> 7.2.2.2.</w:t>
      </w:r>
    </w:p>
    <w:p w14:paraId="7DF5635D" w14:textId="38656F5C" w:rsidR="00CC0E34" w:rsidRPr="00CC0E34" w:rsidRDefault="00CC0E34" w:rsidP="0052567A">
      <w:pPr>
        <w:rPr>
          <w:noProof/>
          <w:lang w:val="en-US" w:eastAsia="zh-CN"/>
        </w:rPr>
      </w:pPr>
      <w:ins w:id="43" w:author="OPPO-Haorui" w:date="2023-02-07T17:27:00Z">
        <w:r>
          <w:rPr>
            <w:noProof/>
            <w:lang w:eastAsia="zh-CN"/>
          </w:rPr>
          <w:t xml:space="preserve">If the target UE is acting as a 5G ProSe UE-to-UE </w:t>
        </w:r>
      </w:ins>
      <w:ins w:id="44" w:author="OPPO-Haorui" w:date="2023-02-07T17:28:00Z">
        <w:r>
          <w:rPr>
            <w:noProof/>
            <w:lang w:eastAsia="zh-CN"/>
          </w:rPr>
          <w:t xml:space="preserve">relay UE and determines to keep the 5G ProSe direct link with the </w:t>
        </w:r>
      </w:ins>
      <w:ins w:id="45" w:author="OPPO-Haorui" w:date="2023-02-07T17:30:00Z">
        <w:r w:rsidR="00EB07AC">
          <w:rPr>
            <w:noProof/>
            <w:lang w:eastAsia="zh-CN"/>
          </w:rPr>
          <w:t>peer</w:t>
        </w:r>
      </w:ins>
      <w:ins w:id="46" w:author="OPPO-Haorui" w:date="2023-02-07T17:28:00Z">
        <w:r>
          <w:rPr>
            <w:noProof/>
            <w:lang w:eastAsia="zh-CN"/>
          </w:rPr>
          <w:t xml:space="preserve"> 5G ProSe end UE, the target UE may initiate the 5G ProSe direct link m</w:t>
        </w:r>
      </w:ins>
      <w:ins w:id="47" w:author="OPPO-Haorui" w:date="2023-02-07T17:29:00Z">
        <w:r>
          <w:rPr>
            <w:noProof/>
            <w:lang w:eastAsia="zh-CN"/>
          </w:rPr>
          <w:t>odification procedure as specified in clause</w:t>
        </w:r>
        <w:r>
          <w:rPr>
            <w:noProof/>
            <w:lang w:val="en-US" w:eastAsia="zh-CN"/>
          </w:rPr>
          <w:t> 7.2.3</w:t>
        </w:r>
        <w:r w:rsidR="006532F7">
          <w:rPr>
            <w:noProof/>
            <w:lang w:val="en-US" w:eastAsia="zh-CN"/>
          </w:rPr>
          <w:t xml:space="preserve"> to remove the corresponding </w:t>
        </w:r>
      </w:ins>
      <w:ins w:id="48" w:author="OPPO-Haorui" w:date="2023-02-07T17:30:00Z">
        <w:r w:rsidR="006532F7">
          <w:rPr>
            <w:noProof/>
            <w:lang w:val="en-US" w:eastAsia="zh-CN"/>
          </w:rPr>
          <w:t xml:space="preserve">PC5 </w:t>
        </w:r>
      </w:ins>
      <w:ins w:id="49" w:author="OPPO-Haorui" w:date="2023-02-07T17:29:00Z">
        <w:r w:rsidR="006532F7">
          <w:rPr>
            <w:noProof/>
            <w:lang w:val="en-US" w:eastAsia="zh-CN"/>
          </w:rPr>
          <w:t>Qo</w:t>
        </w:r>
      </w:ins>
      <w:ins w:id="50" w:author="OPPO-Haorui" w:date="2023-02-07T17:30:00Z">
        <w:r w:rsidR="006532F7">
          <w:rPr>
            <w:noProof/>
            <w:lang w:val="en-US" w:eastAsia="zh-CN"/>
          </w:rPr>
          <w:t>S flow</w:t>
        </w:r>
      </w:ins>
      <w:ins w:id="51" w:author="OPPO-Haorui" w:date="2023-02-07T17:29:00Z">
        <w:r>
          <w:rPr>
            <w:noProof/>
            <w:lang w:val="en-US" w:eastAsia="zh-CN"/>
          </w:rPr>
          <w:t>.</w:t>
        </w:r>
      </w:ins>
    </w:p>
    <w:p w14:paraId="5CF25D1A" w14:textId="6842F7E1" w:rsidR="007002C0" w:rsidRPr="006B5418" w:rsidRDefault="007002C0" w:rsidP="00F56BED">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7002C0"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FED49" w14:textId="77777777" w:rsidR="000A03F8" w:rsidRDefault="000A03F8">
      <w:r>
        <w:separator/>
      </w:r>
    </w:p>
  </w:endnote>
  <w:endnote w:type="continuationSeparator" w:id="0">
    <w:p w14:paraId="699EBB04" w14:textId="77777777" w:rsidR="000A03F8" w:rsidRDefault="000A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9A02B" w14:textId="77777777" w:rsidR="000A03F8" w:rsidRDefault="000A03F8">
      <w:r>
        <w:separator/>
      </w:r>
    </w:p>
  </w:footnote>
  <w:footnote w:type="continuationSeparator" w:id="0">
    <w:p w14:paraId="753CE358" w14:textId="77777777" w:rsidR="000A03F8" w:rsidRDefault="000A0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3135894">
    <w:abstractNumId w:val="2"/>
  </w:num>
  <w:num w:numId="2" w16cid:durableId="660893998">
    <w:abstractNumId w:val="0"/>
  </w:num>
  <w:num w:numId="3" w16cid:durableId="1093940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306AF"/>
    <w:rsid w:val="000366A6"/>
    <w:rsid w:val="0004432F"/>
    <w:rsid w:val="00051A4A"/>
    <w:rsid w:val="000568A3"/>
    <w:rsid w:val="00095731"/>
    <w:rsid w:val="000A03F8"/>
    <w:rsid w:val="000A18B2"/>
    <w:rsid w:val="000A3C69"/>
    <w:rsid w:val="000A6394"/>
    <w:rsid w:val="000B7FED"/>
    <w:rsid w:val="000C038A"/>
    <w:rsid w:val="000C4F39"/>
    <w:rsid w:val="000C6598"/>
    <w:rsid w:val="000D44B3"/>
    <w:rsid w:val="000F71E9"/>
    <w:rsid w:val="00112A60"/>
    <w:rsid w:val="00140201"/>
    <w:rsid w:val="00141FF8"/>
    <w:rsid w:val="00145D43"/>
    <w:rsid w:val="00192C46"/>
    <w:rsid w:val="001A08B3"/>
    <w:rsid w:val="001A71CD"/>
    <w:rsid w:val="001A7B60"/>
    <w:rsid w:val="001B52F0"/>
    <w:rsid w:val="001B7A65"/>
    <w:rsid w:val="001D215E"/>
    <w:rsid w:val="001E41F3"/>
    <w:rsid w:val="0026004D"/>
    <w:rsid w:val="0026203E"/>
    <w:rsid w:val="002640DD"/>
    <w:rsid w:val="00275D12"/>
    <w:rsid w:val="002812D8"/>
    <w:rsid w:val="00284FEB"/>
    <w:rsid w:val="002860C4"/>
    <w:rsid w:val="002A68E2"/>
    <w:rsid w:val="002B5741"/>
    <w:rsid w:val="002D1145"/>
    <w:rsid w:val="002D34FA"/>
    <w:rsid w:val="002D6910"/>
    <w:rsid w:val="002E472E"/>
    <w:rsid w:val="002E4F85"/>
    <w:rsid w:val="002F5AA7"/>
    <w:rsid w:val="00305409"/>
    <w:rsid w:val="00331030"/>
    <w:rsid w:val="00335017"/>
    <w:rsid w:val="00355677"/>
    <w:rsid w:val="003609EF"/>
    <w:rsid w:val="0036231A"/>
    <w:rsid w:val="00363381"/>
    <w:rsid w:val="0037019C"/>
    <w:rsid w:val="003749D0"/>
    <w:rsid w:val="00374DD4"/>
    <w:rsid w:val="00382C4E"/>
    <w:rsid w:val="0038742A"/>
    <w:rsid w:val="003957B2"/>
    <w:rsid w:val="00395CE6"/>
    <w:rsid w:val="003E1A36"/>
    <w:rsid w:val="003E27BE"/>
    <w:rsid w:val="003F11FC"/>
    <w:rsid w:val="003F399C"/>
    <w:rsid w:val="004047D4"/>
    <w:rsid w:val="00410371"/>
    <w:rsid w:val="004242F1"/>
    <w:rsid w:val="00432E2B"/>
    <w:rsid w:val="00472330"/>
    <w:rsid w:val="00495DCB"/>
    <w:rsid w:val="004B5839"/>
    <w:rsid w:val="004B75B7"/>
    <w:rsid w:val="004D4605"/>
    <w:rsid w:val="004D6739"/>
    <w:rsid w:val="004E542A"/>
    <w:rsid w:val="0050043C"/>
    <w:rsid w:val="00510443"/>
    <w:rsid w:val="005141D9"/>
    <w:rsid w:val="0051580D"/>
    <w:rsid w:val="00520CA3"/>
    <w:rsid w:val="0052567A"/>
    <w:rsid w:val="00547111"/>
    <w:rsid w:val="00554822"/>
    <w:rsid w:val="00562067"/>
    <w:rsid w:val="00592D74"/>
    <w:rsid w:val="005A4C75"/>
    <w:rsid w:val="005B3350"/>
    <w:rsid w:val="005D23B1"/>
    <w:rsid w:val="005E2C44"/>
    <w:rsid w:val="005F3055"/>
    <w:rsid w:val="005F5B5F"/>
    <w:rsid w:val="00602F88"/>
    <w:rsid w:val="006112F2"/>
    <w:rsid w:val="00621188"/>
    <w:rsid w:val="006257ED"/>
    <w:rsid w:val="00626C59"/>
    <w:rsid w:val="00633A7E"/>
    <w:rsid w:val="006532F7"/>
    <w:rsid w:val="00653DE4"/>
    <w:rsid w:val="00662C00"/>
    <w:rsid w:val="0066410E"/>
    <w:rsid w:val="00664AD5"/>
    <w:rsid w:val="00665950"/>
    <w:rsid w:val="00665C47"/>
    <w:rsid w:val="006925BF"/>
    <w:rsid w:val="00695808"/>
    <w:rsid w:val="006971A8"/>
    <w:rsid w:val="006B46FB"/>
    <w:rsid w:val="006D6865"/>
    <w:rsid w:val="006E21FB"/>
    <w:rsid w:val="006E3C86"/>
    <w:rsid w:val="006F0DB4"/>
    <w:rsid w:val="006F7EDC"/>
    <w:rsid w:val="007002C0"/>
    <w:rsid w:val="0071225C"/>
    <w:rsid w:val="0073559E"/>
    <w:rsid w:val="00756286"/>
    <w:rsid w:val="00780378"/>
    <w:rsid w:val="00792342"/>
    <w:rsid w:val="007928BB"/>
    <w:rsid w:val="007977A8"/>
    <w:rsid w:val="007B087E"/>
    <w:rsid w:val="007B512A"/>
    <w:rsid w:val="007B5C9F"/>
    <w:rsid w:val="007B6F42"/>
    <w:rsid w:val="007C07D6"/>
    <w:rsid w:val="007C2097"/>
    <w:rsid w:val="007C3789"/>
    <w:rsid w:val="007D3369"/>
    <w:rsid w:val="007D6A07"/>
    <w:rsid w:val="007D6A43"/>
    <w:rsid w:val="007E1C05"/>
    <w:rsid w:val="007F50F1"/>
    <w:rsid w:val="007F7259"/>
    <w:rsid w:val="008040A8"/>
    <w:rsid w:val="008279FA"/>
    <w:rsid w:val="0083228C"/>
    <w:rsid w:val="0084565C"/>
    <w:rsid w:val="00851D4E"/>
    <w:rsid w:val="00854AEF"/>
    <w:rsid w:val="008626E7"/>
    <w:rsid w:val="00870EE7"/>
    <w:rsid w:val="00871538"/>
    <w:rsid w:val="008721EF"/>
    <w:rsid w:val="00875893"/>
    <w:rsid w:val="008847F1"/>
    <w:rsid w:val="008863B9"/>
    <w:rsid w:val="008A45A6"/>
    <w:rsid w:val="008C46A8"/>
    <w:rsid w:val="008C530A"/>
    <w:rsid w:val="008D3CCC"/>
    <w:rsid w:val="008D6814"/>
    <w:rsid w:val="008E091B"/>
    <w:rsid w:val="008E4EA0"/>
    <w:rsid w:val="008E60A3"/>
    <w:rsid w:val="008F3789"/>
    <w:rsid w:val="008F3A40"/>
    <w:rsid w:val="008F686C"/>
    <w:rsid w:val="0090397B"/>
    <w:rsid w:val="009148DE"/>
    <w:rsid w:val="009220AC"/>
    <w:rsid w:val="00941E30"/>
    <w:rsid w:val="00944425"/>
    <w:rsid w:val="00945261"/>
    <w:rsid w:val="009527C4"/>
    <w:rsid w:val="009547F2"/>
    <w:rsid w:val="009777D9"/>
    <w:rsid w:val="00983F60"/>
    <w:rsid w:val="009874CB"/>
    <w:rsid w:val="00991B88"/>
    <w:rsid w:val="009965A0"/>
    <w:rsid w:val="00996B54"/>
    <w:rsid w:val="009A5753"/>
    <w:rsid w:val="009A579D"/>
    <w:rsid w:val="009B0AD0"/>
    <w:rsid w:val="009E0888"/>
    <w:rsid w:val="009E3297"/>
    <w:rsid w:val="009F734F"/>
    <w:rsid w:val="00A246B6"/>
    <w:rsid w:val="00A2685A"/>
    <w:rsid w:val="00A319B4"/>
    <w:rsid w:val="00A46409"/>
    <w:rsid w:val="00A47E70"/>
    <w:rsid w:val="00A50CF0"/>
    <w:rsid w:val="00A55D88"/>
    <w:rsid w:val="00A72C21"/>
    <w:rsid w:val="00A73817"/>
    <w:rsid w:val="00A7671C"/>
    <w:rsid w:val="00AA2CBC"/>
    <w:rsid w:val="00AA7CF2"/>
    <w:rsid w:val="00AC5820"/>
    <w:rsid w:val="00AC5D31"/>
    <w:rsid w:val="00AD1CD8"/>
    <w:rsid w:val="00AE55CD"/>
    <w:rsid w:val="00B0152A"/>
    <w:rsid w:val="00B258BB"/>
    <w:rsid w:val="00B44845"/>
    <w:rsid w:val="00B67B97"/>
    <w:rsid w:val="00B806E4"/>
    <w:rsid w:val="00B81B77"/>
    <w:rsid w:val="00B87104"/>
    <w:rsid w:val="00B91405"/>
    <w:rsid w:val="00B964A1"/>
    <w:rsid w:val="00B968C8"/>
    <w:rsid w:val="00BA376B"/>
    <w:rsid w:val="00BA3EC5"/>
    <w:rsid w:val="00BA51D9"/>
    <w:rsid w:val="00BA54C8"/>
    <w:rsid w:val="00BB5DFC"/>
    <w:rsid w:val="00BD12ED"/>
    <w:rsid w:val="00BD279D"/>
    <w:rsid w:val="00BD62BB"/>
    <w:rsid w:val="00BD6BB8"/>
    <w:rsid w:val="00C33F8C"/>
    <w:rsid w:val="00C55DF3"/>
    <w:rsid w:val="00C66AFE"/>
    <w:rsid w:val="00C66BA2"/>
    <w:rsid w:val="00C86D41"/>
    <w:rsid w:val="00C870F6"/>
    <w:rsid w:val="00C90794"/>
    <w:rsid w:val="00C95985"/>
    <w:rsid w:val="00CC0E34"/>
    <w:rsid w:val="00CC4B21"/>
    <w:rsid w:val="00CC5026"/>
    <w:rsid w:val="00CC68D0"/>
    <w:rsid w:val="00CD63BD"/>
    <w:rsid w:val="00D03F9A"/>
    <w:rsid w:val="00D06D51"/>
    <w:rsid w:val="00D24991"/>
    <w:rsid w:val="00D40497"/>
    <w:rsid w:val="00D46F17"/>
    <w:rsid w:val="00D50255"/>
    <w:rsid w:val="00D51A8F"/>
    <w:rsid w:val="00D62F73"/>
    <w:rsid w:val="00D66520"/>
    <w:rsid w:val="00D80124"/>
    <w:rsid w:val="00D84AE9"/>
    <w:rsid w:val="00D87558"/>
    <w:rsid w:val="00DA5A08"/>
    <w:rsid w:val="00DE34CF"/>
    <w:rsid w:val="00DE4091"/>
    <w:rsid w:val="00DF61AC"/>
    <w:rsid w:val="00E00120"/>
    <w:rsid w:val="00E008C6"/>
    <w:rsid w:val="00E0101D"/>
    <w:rsid w:val="00E042F1"/>
    <w:rsid w:val="00E07703"/>
    <w:rsid w:val="00E1339E"/>
    <w:rsid w:val="00E13F3D"/>
    <w:rsid w:val="00E240C3"/>
    <w:rsid w:val="00E34898"/>
    <w:rsid w:val="00E7469C"/>
    <w:rsid w:val="00E916AC"/>
    <w:rsid w:val="00E91B1C"/>
    <w:rsid w:val="00EA3F59"/>
    <w:rsid w:val="00EB07AC"/>
    <w:rsid w:val="00EB09B7"/>
    <w:rsid w:val="00EE7D7C"/>
    <w:rsid w:val="00F029F7"/>
    <w:rsid w:val="00F05852"/>
    <w:rsid w:val="00F107EF"/>
    <w:rsid w:val="00F20D19"/>
    <w:rsid w:val="00F25D98"/>
    <w:rsid w:val="00F300FB"/>
    <w:rsid w:val="00F56BED"/>
    <w:rsid w:val="00F57A83"/>
    <w:rsid w:val="00F61657"/>
    <w:rsid w:val="00F71909"/>
    <w:rsid w:val="00F918C0"/>
    <w:rsid w:val="00FA3286"/>
    <w:rsid w:val="00FB6386"/>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af1">
    <w:name w:val="Revision"/>
    <w:hidden/>
    <w:uiPriority w:val="99"/>
    <w:semiHidden/>
    <w:rsid w:val="007B0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4</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178</cp:revision>
  <cp:lastPrinted>1900-01-01T00:00:00Z</cp:lastPrinted>
  <dcterms:created xsi:type="dcterms:W3CDTF">2020-02-03T08:32:00Z</dcterms:created>
  <dcterms:modified xsi:type="dcterms:W3CDTF">2023-02-20T01:33:00Z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